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4C5FC75D"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t>S3-</w:t>
      </w:r>
      <w:r w:rsidR="0082107D" w:rsidRPr="0082107D">
        <w:rPr>
          <w:b/>
          <w:i/>
          <w:noProof/>
          <w:sz w:val="28"/>
        </w:rPr>
        <w:t>24186</w:t>
      </w:r>
      <w:r w:rsidR="000D5107">
        <w:rPr>
          <w:b/>
          <w:i/>
          <w:noProof/>
          <w:sz w:val="28"/>
        </w:rPr>
        <w:t>2</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EF012" w:rsidR="001E41F3" w:rsidRPr="00410371" w:rsidRDefault="00000000" w:rsidP="00E13F3D">
            <w:pPr>
              <w:pStyle w:val="CRCoverPage"/>
              <w:spacing w:after="0"/>
              <w:jc w:val="right"/>
              <w:rPr>
                <w:b/>
                <w:noProof/>
                <w:sz w:val="28"/>
              </w:rPr>
            </w:pPr>
            <w:fldSimple w:instr=" DOCPROPERTY  Spec#  \* MERGEFORMAT ">
              <w:r w:rsidR="00297FD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00734" w:rsidR="001E41F3" w:rsidRPr="00410371" w:rsidRDefault="00000000" w:rsidP="00547111">
            <w:pPr>
              <w:pStyle w:val="CRCoverPage"/>
              <w:spacing w:after="0"/>
              <w:rPr>
                <w:noProof/>
              </w:rPr>
            </w:pPr>
            <w:fldSimple w:instr=" DOCPROPERTY  Cr#  \* MERGEFORMAT ">
              <w:r w:rsidR="0082107D">
                <w:rPr>
                  <w:b/>
                  <w:noProof/>
                  <w:sz w:val="28"/>
                </w:rPr>
                <w:t>199</w:t>
              </w:r>
            </w:fldSimple>
            <w:r w:rsidR="000D5107">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67B62" w:rsidR="001E41F3" w:rsidRPr="00410371" w:rsidRDefault="00000000" w:rsidP="00E13F3D">
            <w:pPr>
              <w:pStyle w:val="CRCoverPage"/>
              <w:spacing w:after="0"/>
              <w:jc w:val="center"/>
              <w:rPr>
                <w:b/>
                <w:noProof/>
              </w:rPr>
            </w:pPr>
            <w:fldSimple w:instr=" DOCPROPERTY  Revision  \* MERGEFORMAT ">
              <w:r w:rsidR="00297F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1ED88" w:rsidR="001E41F3" w:rsidRPr="00410371" w:rsidRDefault="00000000">
            <w:pPr>
              <w:pStyle w:val="CRCoverPage"/>
              <w:spacing w:after="0"/>
              <w:jc w:val="center"/>
              <w:rPr>
                <w:noProof/>
                <w:sz w:val="28"/>
              </w:rPr>
            </w:pPr>
            <w:fldSimple w:instr=" DOCPROPERTY  Version  \* MERGEFORMAT ">
              <w:r w:rsidR="00297FD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CDD80" w:rsidR="00F25D98" w:rsidRDefault="00297F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107D" w14:paraId="58300953" w14:textId="77777777" w:rsidTr="00547111">
        <w:tc>
          <w:tcPr>
            <w:tcW w:w="1843" w:type="dxa"/>
            <w:tcBorders>
              <w:top w:val="single" w:sz="4" w:space="0" w:color="auto"/>
              <w:left w:val="single" w:sz="4" w:space="0" w:color="auto"/>
            </w:tcBorders>
          </w:tcPr>
          <w:p w14:paraId="05B2F3A2" w14:textId="77777777" w:rsidR="0082107D" w:rsidRDefault="0082107D" w:rsidP="008210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05A6C" w:rsidR="0082107D" w:rsidRDefault="0082107D" w:rsidP="0082107D">
            <w:pPr>
              <w:pStyle w:val="CRCoverPage"/>
              <w:spacing w:after="0"/>
              <w:ind w:left="100"/>
              <w:rPr>
                <w:noProof/>
              </w:rPr>
            </w:pPr>
            <w:fldSimple w:instr=" DOCPROPERTY  CrTitle  \* MERGEFORMAT ">
              <w:r>
                <w:t>Modified PRINS alignment with 29.573 on security profile</w:t>
              </w:r>
            </w:fldSimple>
            <w:r>
              <w:rPr>
                <w:noProof/>
              </w:rPr>
              <w:t xml:space="preserve"> </w:t>
            </w:r>
          </w:p>
        </w:tc>
      </w:tr>
      <w:tr w:rsidR="0082107D" w14:paraId="05C08479" w14:textId="77777777" w:rsidTr="00547111">
        <w:tc>
          <w:tcPr>
            <w:tcW w:w="1843" w:type="dxa"/>
            <w:tcBorders>
              <w:left w:val="single" w:sz="4" w:space="0" w:color="auto"/>
            </w:tcBorders>
          </w:tcPr>
          <w:p w14:paraId="45E29F53" w14:textId="77777777" w:rsidR="0082107D" w:rsidRDefault="0082107D" w:rsidP="0082107D">
            <w:pPr>
              <w:pStyle w:val="CRCoverPage"/>
              <w:spacing w:after="0"/>
              <w:rPr>
                <w:b/>
                <w:i/>
                <w:noProof/>
                <w:sz w:val="8"/>
                <w:szCs w:val="8"/>
              </w:rPr>
            </w:pPr>
          </w:p>
        </w:tc>
        <w:tc>
          <w:tcPr>
            <w:tcW w:w="7797" w:type="dxa"/>
            <w:gridSpan w:val="10"/>
            <w:tcBorders>
              <w:right w:val="single" w:sz="4" w:space="0" w:color="auto"/>
            </w:tcBorders>
          </w:tcPr>
          <w:p w14:paraId="22071BC1" w14:textId="77777777" w:rsidR="0082107D" w:rsidRDefault="0082107D" w:rsidP="0082107D">
            <w:pPr>
              <w:pStyle w:val="CRCoverPage"/>
              <w:spacing w:after="0"/>
              <w:rPr>
                <w:noProof/>
                <w:sz w:val="8"/>
                <w:szCs w:val="8"/>
              </w:rPr>
            </w:pPr>
          </w:p>
        </w:tc>
      </w:tr>
      <w:tr w:rsidR="0082107D" w14:paraId="46D5D7C2" w14:textId="77777777" w:rsidTr="00547111">
        <w:tc>
          <w:tcPr>
            <w:tcW w:w="1843" w:type="dxa"/>
            <w:tcBorders>
              <w:left w:val="single" w:sz="4" w:space="0" w:color="auto"/>
            </w:tcBorders>
          </w:tcPr>
          <w:p w14:paraId="45A6C2C4" w14:textId="77777777" w:rsidR="0082107D" w:rsidRDefault="0082107D" w:rsidP="008210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2C66F" w:rsidR="0082107D" w:rsidRDefault="0082107D" w:rsidP="0082107D">
            <w:pPr>
              <w:pStyle w:val="CRCoverPage"/>
              <w:spacing w:after="0"/>
              <w:ind w:left="100"/>
              <w:rPr>
                <w:noProof/>
              </w:rPr>
            </w:pPr>
            <w:r>
              <w:rPr>
                <w:noProof/>
              </w:rPr>
              <w:t xml:space="preserve">Nokia </w:t>
            </w:r>
          </w:p>
        </w:tc>
      </w:tr>
      <w:tr w:rsidR="0082107D" w14:paraId="4196B218" w14:textId="77777777" w:rsidTr="00547111">
        <w:tc>
          <w:tcPr>
            <w:tcW w:w="1843" w:type="dxa"/>
            <w:tcBorders>
              <w:left w:val="single" w:sz="4" w:space="0" w:color="auto"/>
            </w:tcBorders>
          </w:tcPr>
          <w:p w14:paraId="14C300BA" w14:textId="77777777" w:rsidR="0082107D" w:rsidRDefault="0082107D" w:rsidP="008210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2107D" w:rsidRDefault="0082107D" w:rsidP="0082107D">
            <w:pPr>
              <w:pStyle w:val="CRCoverPage"/>
              <w:spacing w:after="0"/>
              <w:ind w:left="100"/>
              <w:rPr>
                <w:noProof/>
              </w:rPr>
            </w:pPr>
            <w:r>
              <w:t>S3</w:t>
            </w:r>
          </w:p>
        </w:tc>
      </w:tr>
      <w:tr w:rsidR="0082107D" w14:paraId="76303739" w14:textId="77777777" w:rsidTr="00547111">
        <w:tc>
          <w:tcPr>
            <w:tcW w:w="1843" w:type="dxa"/>
            <w:tcBorders>
              <w:left w:val="single" w:sz="4" w:space="0" w:color="auto"/>
            </w:tcBorders>
          </w:tcPr>
          <w:p w14:paraId="4D3B1657" w14:textId="77777777" w:rsidR="0082107D" w:rsidRDefault="0082107D" w:rsidP="0082107D">
            <w:pPr>
              <w:pStyle w:val="CRCoverPage"/>
              <w:spacing w:after="0"/>
              <w:rPr>
                <w:b/>
                <w:i/>
                <w:noProof/>
                <w:sz w:val="8"/>
                <w:szCs w:val="8"/>
              </w:rPr>
            </w:pPr>
          </w:p>
        </w:tc>
        <w:tc>
          <w:tcPr>
            <w:tcW w:w="7797" w:type="dxa"/>
            <w:gridSpan w:val="10"/>
            <w:tcBorders>
              <w:right w:val="single" w:sz="4" w:space="0" w:color="auto"/>
            </w:tcBorders>
          </w:tcPr>
          <w:p w14:paraId="6ED4D65A" w14:textId="77777777" w:rsidR="0082107D" w:rsidRDefault="0082107D" w:rsidP="0082107D">
            <w:pPr>
              <w:pStyle w:val="CRCoverPage"/>
              <w:spacing w:after="0"/>
              <w:rPr>
                <w:noProof/>
                <w:sz w:val="8"/>
                <w:szCs w:val="8"/>
              </w:rPr>
            </w:pPr>
          </w:p>
        </w:tc>
      </w:tr>
      <w:tr w:rsidR="0082107D" w14:paraId="50563E52" w14:textId="77777777" w:rsidTr="00547111">
        <w:tc>
          <w:tcPr>
            <w:tcW w:w="1843" w:type="dxa"/>
            <w:tcBorders>
              <w:left w:val="single" w:sz="4" w:space="0" w:color="auto"/>
            </w:tcBorders>
          </w:tcPr>
          <w:p w14:paraId="32C381B7" w14:textId="77777777" w:rsidR="0082107D" w:rsidRDefault="0082107D" w:rsidP="0082107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A81216E" w:rsidR="0082107D" w:rsidRDefault="0082107D" w:rsidP="0082107D">
            <w:pPr>
              <w:pStyle w:val="CRCoverPage"/>
              <w:spacing w:after="0"/>
              <w:ind w:left="100"/>
              <w:rPr>
                <w:noProof/>
              </w:rPr>
            </w:pPr>
            <w:r>
              <w:t>Roaming5G</w:t>
            </w:r>
          </w:p>
        </w:tc>
        <w:tc>
          <w:tcPr>
            <w:tcW w:w="567" w:type="dxa"/>
            <w:tcBorders>
              <w:left w:val="nil"/>
            </w:tcBorders>
          </w:tcPr>
          <w:p w14:paraId="61A86BCF" w14:textId="77777777" w:rsidR="0082107D" w:rsidRDefault="0082107D" w:rsidP="0082107D">
            <w:pPr>
              <w:pStyle w:val="CRCoverPage"/>
              <w:spacing w:after="0"/>
              <w:ind w:right="100"/>
              <w:rPr>
                <w:noProof/>
              </w:rPr>
            </w:pPr>
          </w:p>
        </w:tc>
        <w:tc>
          <w:tcPr>
            <w:tcW w:w="1417" w:type="dxa"/>
            <w:gridSpan w:val="3"/>
            <w:tcBorders>
              <w:left w:val="nil"/>
            </w:tcBorders>
          </w:tcPr>
          <w:p w14:paraId="153CBFB1" w14:textId="77777777" w:rsidR="0082107D" w:rsidRDefault="0082107D" w:rsidP="008210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F6EC2" w:rsidR="0082107D" w:rsidRDefault="0082107D" w:rsidP="0082107D">
            <w:pPr>
              <w:pStyle w:val="CRCoverPage"/>
              <w:spacing w:after="0"/>
              <w:ind w:left="100"/>
              <w:rPr>
                <w:noProof/>
              </w:rPr>
            </w:pPr>
            <w:r>
              <w:t>2024-05-24</w:t>
            </w:r>
          </w:p>
        </w:tc>
      </w:tr>
      <w:tr w:rsidR="0082107D" w14:paraId="690C7843" w14:textId="77777777" w:rsidTr="00547111">
        <w:tc>
          <w:tcPr>
            <w:tcW w:w="1843" w:type="dxa"/>
            <w:tcBorders>
              <w:left w:val="single" w:sz="4" w:space="0" w:color="auto"/>
            </w:tcBorders>
          </w:tcPr>
          <w:p w14:paraId="17A1A642" w14:textId="77777777" w:rsidR="0082107D" w:rsidRDefault="0082107D" w:rsidP="0082107D">
            <w:pPr>
              <w:pStyle w:val="CRCoverPage"/>
              <w:spacing w:after="0"/>
              <w:rPr>
                <w:b/>
                <w:i/>
                <w:noProof/>
                <w:sz w:val="8"/>
                <w:szCs w:val="8"/>
              </w:rPr>
            </w:pPr>
          </w:p>
        </w:tc>
        <w:tc>
          <w:tcPr>
            <w:tcW w:w="1986" w:type="dxa"/>
            <w:gridSpan w:val="4"/>
          </w:tcPr>
          <w:p w14:paraId="2F73FCFB" w14:textId="77777777" w:rsidR="0082107D" w:rsidRDefault="0082107D" w:rsidP="0082107D">
            <w:pPr>
              <w:pStyle w:val="CRCoverPage"/>
              <w:spacing w:after="0"/>
              <w:rPr>
                <w:noProof/>
                <w:sz w:val="8"/>
                <w:szCs w:val="8"/>
              </w:rPr>
            </w:pPr>
          </w:p>
        </w:tc>
        <w:tc>
          <w:tcPr>
            <w:tcW w:w="2267" w:type="dxa"/>
            <w:gridSpan w:val="2"/>
          </w:tcPr>
          <w:p w14:paraId="0FBCFC35" w14:textId="77777777" w:rsidR="0082107D" w:rsidRDefault="0082107D" w:rsidP="0082107D">
            <w:pPr>
              <w:pStyle w:val="CRCoverPage"/>
              <w:spacing w:after="0"/>
              <w:rPr>
                <w:noProof/>
                <w:sz w:val="8"/>
                <w:szCs w:val="8"/>
              </w:rPr>
            </w:pPr>
          </w:p>
        </w:tc>
        <w:tc>
          <w:tcPr>
            <w:tcW w:w="1417" w:type="dxa"/>
            <w:gridSpan w:val="3"/>
          </w:tcPr>
          <w:p w14:paraId="60243A9E" w14:textId="77777777" w:rsidR="0082107D" w:rsidRDefault="0082107D" w:rsidP="0082107D">
            <w:pPr>
              <w:pStyle w:val="CRCoverPage"/>
              <w:spacing w:after="0"/>
              <w:rPr>
                <w:noProof/>
                <w:sz w:val="8"/>
                <w:szCs w:val="8"/>
              </w:rPr>
            </w:pPr>
          </w:p>
        </w:tc>
        <w:tc>
          <w:tcPr>
            <w:tcW w:w="2127" w:type="dxa"/>
            <w:tcBorders>
              <w:right w:val="single" w:sz="4" w:space="0" w:color="auto"/>
            </w:tcBorders>
          </w:tcPr>
          <w:p w14:paraId="68E9B688" w14:textId="77777777" w:rsidR="0082107D" w:rsidRDefault="0082107D" w:rsidP="0082107D">
            <w:pPr>
              <w:pStyle w:val="CRCoverPage"/>
              <w:spacing w:after="0"/>
              <w:rPr>
                <w:noProof/>
                <w:sz w:val="8"/>
                <w:szCs w:val="8"/>
              </w:rPr>
            </w:pPr>
          </w:p>
        </w:tc>
      </w:tr>
      <w:tr w:rsidR="0082107D" w14:paraId="13D4AF59" w14:textId="77777777" w:rsidTr="00547111">
        <w:trPr>
          <w:cantSplit/>
        </w:trPr>
        <w:tc>
          <w:tcPr>
            <w:tcW w:w="1843" w:type="dxa"/>
            <w:tcBorders>
              <w:left w:val="single" w:sz="4" w:space="0" w:color="auto"/>
            </w:tcBorders>
          </w:tcPr>
          <w:p w14:paraId="1E6EA205" w14:textId="77777777" w:rsidR="0082107D" w:rsidRDefault="0082107D" w:rsidP="0082107D">
            <w:pPr>
              <w:pStyle w:val="CRCoverPage"/>
              <w:tabs>
                <w:tab w:val="right" w:pos="1759"/>
              </w:tabs>
              <w:spacing w:after="0"/>
              <w:rPr>
                <w:b/>
                <w:i/>
                <w:noProof/>
              </w:rPr>
            </w:pPr>
            <w:r>
              <w:rPr>
                <w:b/>
                <w:i/>
                <w:noProof/>
              </w:rPr>
              <w:t>Category:</w:t>
            </w:r>
          </w:p>
        </w:tc>
        <w:tc>
          <w:tcPr>
            <w:tcW w:w="851" w:type="dxa"/>
            <w:shd w:val="pct30" w:color="FFFF00" w:fill="auto"/>
          </w:tcPr>
          <w:p w14:paraId="154A6113" w14:textId="11470EFA" w:rsidR="0082107D" w:rsidRDefault="00000000" w:rsidP="0082107D">
            <w:pPr>
              <w:pStyle w:val="CRCoverPage"/>
              <w:spacing w:after="0"/>
              <w:ind w:left="100" w:right="-609"/>
              <w:rPr>
                <w:b/>
                <w:noProof/>
              </w:rPr>
            </w:pPr>
            <w:fldSimple w:instr=" DOCPROPERTY  Cat  \* MERGEFORMAT "/>
            <w:r w:rsidR="0082107D">
              <w:rPr>
                <w:b/>
                <w:noProof/>
              </w:rPr>
              <w:t>F</w:t>
            </w:r>
          </w:p>
        </w:tc>
        <w:tc>
          <w:tcPr>
            <w:tcW w:w="3402" w:type="dxa"/>
            <w:gridSpan w:val="5"/>
            <w:tcBorders>
              <w:left w:val="nil"/>
            </w:tcBorders>
          </w:tcPr>
          <w:p w14:paraId="617AE5C6" w14:textId="77777777" w:rsidR="0082107D" w:rsidRDefault="0082107D" w:rsidP="0082107D">
            <w:pPr>
              <w:pStyle w:val="CRCoverPage"/>
              <w:spacing w:after="0"/>
              <w:rPr>
                <w:noProof/>
              </w:rPr>
            </w:pPr>
          </w:p>
        </w:tc>
        <w:tc>
          <w:tcPr>
            <w:tcW w:w="1417" w:type="dxa"/>
            <w:gridSpan w:val="3"/>
            <w:tcBorders>
              <w:left w:val="nil"/>
            </w:tcBorders>
          </w:tcPr>
          <w:p w14:paraId="42CDCEE5" w14:textId="77777777" w:rsidR="0082107D" w:rsidRDefault="0082107D" w:rsidP="008210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4A8C3" w:rsidR="0082107D" w:rsidRDefault="0082107D" w:rsidP="0082107D">
            <w:pPr>
              <w:pStyle w:val="CRCoverPage"/>
              <w:spacing w:after="0"/>
              <w:ind w:left="100"/>
              <w:rPr>
                <w:noProof/>
              </w:rPr>
            </w:pPr>
            <w:r>
              <w:t>Rel-18</w:t>
            </w:r>
          </w:p>
        </w:tc>
      </w:tr>
      <w:tr w:rsidR="0082107D" w14:paraId="30122F0C" w14:textId="77777777" w:rsidTr="00547111">
        <w:tc>
          <w:tcPr>
            <w:tcW w:w="1843" w:type="dxa"/>
            <w:tcBorders>
              <w:left w:val="single" w:sz="4" w:space="0" w:color="auto"/>
              <w:bottom w:val="single" w:sz="4" w:space="0" w:color="auto"/>
            </w:tcBorders>
          </w:tcPr>
          <w:p w14:paraId="615796D0" w14:textId="77777777" w:rsidR="0082107D" w:rsidRDefault="0082107D" w:rsidP="0082107D">
            <w:pPr>
              <w:pStyle w:val="CRCoverPage"/>
              <w:spacing w:after="0"/>
              <w:rPr>
                <w:b/>
                <w:i/>
                <w:noProof/>
              </w:rPr>
            </w:pPr>
          </w:p>
        </w:tc>
        <w:tc>
          <w:tcPr>
            <w:tcW w:w="4677" w:type="dxa"/>
            <w:gridSpan w:val="8"/>
            <w:tcBorders>
              <w:bottom w:val="single" w:sz="4" w:space="0" w:color="auto"/>
            </w:tcBorders>
          </w:tcPr>
          <w:p w14:paraId="78418D37" w14:textId="77777777" w:rsidR="0082107D" w:rsidRDefault="0082107D" w:rsidP="008210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107D" w:rsidRDefault="0082107D" w:rsidP="008210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2107D" w:rsidRPr="007C2097" w:rsidRDefault="0082107D" w:rsidP="008210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2107D" w14:paraId="7FBEB8E7" w14:textId="77777777" w:rsidTr="00547111">
        <w:tc>
          <w:tcPr>
            <w:tcW w:w="1843" w:type="dxa"/>
          </w:tcPr>
          <w:p w14:paraId="44A3A604" w14:textId="77777777" w:rsidR="0082107D" w:rsidRDefault="0082107D" w:rsidP="0082107D">
            <w:pPr>
              <w:pStyle w:val="CRCoverPage"/>
              <w:spacing w:after="0"/>
              <w:rPr>
                <w:b/>
                <w:i/>
                <w:noProof/>
                <w:sz w:val="8"/>
                <w:szCs w:val="8"/>
              </w:rPr>
            </w:pPr>
          </w:p>
        </w:tc>
        <w:tc>
          <w:tcPr>
            <w:tcW w:w="7797" w:type="dxa"/>
            <w:gridSpan w:val="10"/>
          </w:tcPr>
          <w:p w14:paraId="5524CC4E" w14:textId="77777777" w:rsidR="0082107D" w:rsidRDefault="0082107D" w:rsidP="0082107D">
            <w:pPr>
              <w:pStyle w:val="CRCoverPage"/>
              <w:spacing w:after="0"/>
              <w:rPr>
                <w:noProof/>
                <w:sz w:val="8"/>
                <w:szCs w:val="8"/>
              </w:rPr>
            </w:pPr>
          </w:p>
        </w:tc>
      </w:tr>
      <w:tr w:rsidR="0082107D" w14:paraId="1256F52C" w14:textId="77777777" w:rsidTr="00547111">
        <w:tc>
          <w:tcPr>
            <w:tcW w:w="2694" w:type="dxa"/>
            <w:gridSpan w:val="2"/>
            <w:tcBorders>
              <w:top w:val="single" w:sz="4" w:space="0" w:color="auto"/>
              <w:left w:val="single" w:sz="4" w:space="0" w:color="auto"/>
            </w:tcBorders>
          </w:tcPr>
          <w:p w14:paraId="52C87DB0" w14:textId="77777777" w:rsidR="0082107D" w:rsidRDefault="0082107D" w:rsidP="00821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FBF17" w14:textId="77777777" w:rsidR="0082107D" w:rsidRDefault="0082107D" w:rsidP="0082107D">
            <w:pPr>
              <w:pStyle w:val="CRCoverPage"/>
              <w:spacing w:after="0"/>
              <w:ind w:left="100"/>
              <w:rPr>
                <w:noProof/>
              </w:rPr>
            </w:pPr>
            <w:r>
              <w:rPr>
                <w:noProof/>
              </w:rPr>
              <w:t xml:space="preserve">C4-240834 was agreed to allow for SecParamExchReqData to negotiate </w:t>
            </w:r>
          </w:p>
          <w:p w14:paraId="1A038255" w14:textId="77777777" w:rsidR="0082107D" w:rsidRDefault="0082107D" w:rsidP="0082107D">
            <w:pPr>
              <w:pStyle w:val="CRCoverPage"/>
              <w:spacing w:after="0"/>
              <w:ind w:left="100"/>
              <w:rPr>
                <w:noProof/>
              </w:rPr>
            </w:pPr>
            <w:r>
              <w:rPr>
                <w:noProof/>
              </w:rPr>
              <w:t xml:space="preserve">secProfiles. When present, this IE shall indicate the candidate list of security profiles that the initiating SEPP is supporting for PRINS. </w:t>
            </w:r>
          </w:p>
          <w:p w14:paraId="3D70C2AF" w14:textId="77777777" w:rsidR="0082107D" w:rsidRDefault="0082107D" w:rsidP="0082107D">
            <w:pPr>
              <w:pStyle w:val="CRCoverPage"/>
              <w:spacing w:after="0"/>
              <w:ind w:left="100"/>
              <w:rPr>
                <w:noProof/>
              </w:rPr>
            </w:pPr>
          </w:p>
          <w:p w14:paraId="708AA7DE" w14:textId="4B24A34A" w:rsidR="0082107D" w:rsidRDefault="0082107D" w:rsidP="0082107D">
            <w:pPr>
              <w:pStyle w:val="CRCoverPage"/>
              <w:spacing w:after="0"/>
              <w:ind w:left="100"/>
              <w:rPr>
                <w:noProof/>
              </w:rPr>
            </w:pPr>
            <w:r>
              <w:rPr>
                <w:noProof/>
              </w:rPr>
              <w:t xml:space="preserve">To align 33.501 with 29.573 it is proposed to remove the example of cipher suite negotiation, because </w:t>
            </w:r>
            <w:proofErr w:type="spellStart"/>
            <w:r>
              <w:t>because</w:t>
            </w:r>
            <w:proofErr w:type="spellEnd"/>
            <w:r>
              <w:t xml:space="preserve"> </w:t>
            </w:r>
            <w:proofErr w:type="spellStart"/>
            <w:r>
              <w:t>jwe</w:t>
            </w:r>
            <w:proofErr w:type="spellEnd"/>
            <w:r>
              <w:t>/</w:t>
            </w:r>
            <w:proofErr w:type="spellStart"/>
            <w:r>
              <w:t>jwsCipherSuiteList</w:t>
            </w:r>
            <w:proofErr w:type="spellEnd"/>
            <w:r>
              <w:t xml:space="preserve"> is already existing at this point</w:t>
            </w:r>
            <w:r>
              <w:rPr>
                <w:noProof/>
              </w:rPr>
              <w:t>.</w:t>
            </w:r>
          </w:p>
        </w:tc>
      </w:tr>
      <w:tr w:rsidR="0082107D" w14:paraId="4CA74D09" w14:textId="77777777" w:rsidTr="00547111">
        <w:tc>
          <w:tcPr>
            <w:tcW w:w="2694" w:type="dxa"/>
            <w:gridSpan w:val="2"/>
            <w:tcBorders>
              <w:left w:val="single" w:sz="4" w:space="0" w:color="auto"/>
            </w:tcBorders>
          </w:tcPr>
          <w:p w14:paraId="2D0866D6" w14:textId="77777777" w:rsidR="0082107D" w:rsidRDefault="0082107D" w:rsidP="0082107D">
            <w:pPr>
              <w:pStyle w:val="CRCoverPage"/>
              <w:spacing w:after="0"/>
              <w:rPr>
                <w:b/>
                <w:i/>
                <w:noProof/>
                <w:sz w:val="8"/>
                <w:szCs w:val="8"/>
              </w:rPr>
            </w:pPr>
          </w:p>
        </w:tc>
        <w:tc>
          <w:tcPr>
            <w:tcW w:w="6946" w:type="dxa"/>
            <w:gridSpan w:val="9"/>
            <w:tcBorders>
              <w:right w:val="single" w:sz="4" w:space="0" w:color="auto"/>
            </w:tcBorders>
          </w:tcPr>
          <w:p w14:paraId="365DEF04" w14:textId="77777777" w:rsidR="0082107D" w:rsidRDefault="0082107D" w:rsidP="0082107D">
            <w:pPr>
              <w:pStyle w:val="CRCoverPage"/>
              <w:spacing w:after="0"/>
              <w:rPr>
                <w:noProof/>
                <w:sz w:val="8"/>
                <w:szCs w:val="8"/>
              </w:rPr>
            </w:pPr>
          </w:p>
        </w:tc>
      </w:tr>
      <w:tr w:rsidR="0082107D" w14:paraId="21016551" w14:textId="77777777" w:rsidTr="00547111">
        <w:tc>
          <w:tcPr>
            <w:tcW w:w="2694" w:type="dxa"/>
            <w:gridSpan w:val="2"/>
            <w:tcBorders>
              <w:left w:val="single" w:sz="4" w:space="0" w:color="auto"/>
            </w:tcBorders>
          </w:tcPr>
          <w:p w14:paraId="49433147" w14:textId="77777777" w:rsidR="0082107D" w:rsidRDefault="0082107D" w:rsidP="00821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26693" w:rsidR="0082107D" w:rsidRDefault="0082107D" w:rsidP="0082107D">
            <w:pPr>
              <w:pStyle w:val="CRCoverPage"/>
              <w:spacing w:after="0"/>
              <w:ind w:left="100"/>
              <w:rPr>
                <w:noProof/>
              </w:rPr>
            </w:pPr>
            <w:r>
              <w:t>Remove the example of</w:t>
            </w:r>
            <w:r w:rsidRPr="006D092F">
              <w:t xml:space="preserve"> pre-selected cipher suites</w:t>
            </w:r>
            <w:r>
              <w:t>.</w:t>
            </w:r>
          </w:p>
        </w:tc>
      </w:tr>
      <w:tr w:rsidR="0082107D" w14:paraId="1F886379" w14:textId="77777777" w:rsidTr="00547111">
        <w:tc>
          <w:tcPr>
            <w:tcW w:w="2694" w:type="dxa"/>
            <w:gridSpan w:val="2"/>
            <w:tcBorders>
              <w:left w:val="single" w:sz="4" w:space="0" w:color="auto"/>
            </w:tcBorders>
          </w:tcPr>
          <w:p w14:paraId="4D989623" w14:textId="77777777" w:rsidR="0082107D" w:rsidRDefault="0082107D" w:rsidP="0082107D">
            <w:pPr>
              <w:pStyle w:val="CRCoverPage"/>
              <w:spacing w:after="0"/>
              <w:rPr>
                <w:b/>
                <w:i/>
                <w:noProof/>
                <w:sz w:val="8"/>
                <w:szCs w:val="8"/>
              </w:rPr>
            </w:pPr>
          </w:p>
        </w:tc>
        <w:tc>
          <w:tcPr>
            <w:tcW w:w="6946" w:type="dxa"/>
            <w:gridSpan w:val="9"/>
            <w:tcBorders>
              <w:right w:val="single" w:sz="4" w:space="0" w:color="auto"/>
            </w:tcBorders>
          </w:tcPr>
          <w:p w14:paraId="71C4A204" w14:textId="77777777" w:rsidR="0082107D" w:rsidRDefault="0082107D" w:rsidP="0082107D">
            <w:pPr>
              <w:pStyle w:val="CRCoverPage"/>
              <w:spacing w:after="0"/>
              <w:rPr>
                <w:noProof/>
                <w:sz w:val="8"/>
                <w:szCs w:val="8"/>
              </w:rPr>
            </w:pPr>
          </w:p>
        </w:tc>
      </w:tr>
      <w:tr w:rsidR="0082107D" w14:paraId="678D7BF9" w14:textId="77777777" w:rsidTr="00547111">
        <w:tc>
          <w:tcPr>
            <w:tcW w:w="2694" w:type="dxa"/>
            <w:gridSpan w:val="2"/>
            <w:tcBorders>
              <w:left w:val="single" w:sz="4" w:space="0" w:color="auto"/>
              <w:bottom w:val="single" w:sz="4" w:space="0" w:color="auto"/>
            </w:tcBorders>
          </w:tcPr>
          <w:p w14:paraId="4E5CE1B6" w14:textId="77777777" w:rsidR="0082107D" w:rsidRDefault="0082107D" w:rsidP="00821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FFFB7" w:rsidR="0082107D" w:rsidRDefault="0082107D" w:rsidP="0082107D">
            <w:pPr>
              <w:pStyle w:val="CRCoverPage"/>
              <w:spacing w:after="0"/>
              <w:ind w:left="100"/>
              <w:rPr>
                <w:noProof/>
              </w:rPr>
            </w:pPr>
            <w:r>
              <w:rPr>
                <w:noProof/>
              </w:rPr>
              <w:t>Creating confusion since it is not possible to select the cipher suite in this step anymore.</w:t>
            </w:r>
          </w:p>
        </w:tc>
      </w:tr>
      <w:tr w:rsidR="0082107D" w14:paraId="034AF533" w14:textId="77777777" w:rsidTr="00547111">
        <w:tc>
          <w:tcPr>
            <w:tcW w:w="2694" w:type="dxa"/>
            <w:gridSpan w:val="2"/>
          </w:tcPr>
          <w:p w14:paraId="39D9EB5B" w14:textId="77777777" w:rsidR="0082107D" w:rsidRDefault="0082107D" w:rsidP="0082107D">
            <w:pPr>
              <w:pStyle w:val="CRCoverPage"/>
              <w:spacing w:after="0"/>
              <w:rPr>
                <w:b/>
                <w:i/>
                <w:noProof/>
                <w:sz w:val="8"/>
                <w:szCs w:val="8"/>
              </w:rPr>
            </w:pPr>
          </w:p>
        </w:tc>
        <w:tc>
          <w:tcPr>
            <w:tcW w:w="6946" w:type="dxa"/>
            <w:gridSpan w:val="9"/>
          </w:tcPr>
          <w:p w14:paraId="7826CB1C" w14:textId="77777777" w:rsidR="0082107D" w:rsidRDefault="0082107D" w:rsidP="0082107D">
            <w:pPr>
              <w:pStyle w:val="CRCoverPage"/>
              <w:spacing w:after="0"/>
              <w:rPr>
                <w:noProof/>
                <w:sz w:val="8"/>
                <w:szCs w:val="8"/>
              </w:rPr>
            </w:pPr>
          </w:p>
        </w:tc>
      </w:tr>
      <w:tr w:rsidR="0082107D" w14:paraId="6A17D7AC" w14:textId="77777777" w:rsidTr="00547111">
        <w:tc>
          <w:tcPr>
            <w:tcW w:w="2694" w:type="dxa"/>
            <w:gridSpan w:val="2"/>
            <w:tcBorders>
              <w:top w:val="single" w:sz="4" w:space="0" w:color="auto"/>
              <w:left w:val="single" w:sz="4" w:space="0" w:color="auto"/>
            </w:tcBorders>
          </w:tcPr>
          <w:p w14:paraId="6DAD5B19" w14:textId="77777777" w:rsidR="0082107D" w:rsidRDefault="0082107D" w:rsidP="00821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70897" w:rsidR="0082107D" w:rsidRDefault="0082107D" w:rsidP="0082107D">
            <w:pPr>
              <w:pStyle w:val="CRCoverPage"/>
              <w:spacing w:after="0"/>
              <w:ind w:left="100"/>
              <w:rPr>
                <w:noProof/>
              </w:rPr>
            </w:pPr>
            <w:r>
              <w:rPr>
                <w:noProof/>
              </w:rPr>
              <w:t>13.5.</w:t>
            </w:r>
          </w:p>
        </w:tc>
      </w:tr>
      <w:tr w:rsidR="0082107D" w14:paraId="56E1E6C3" w14:textId="77777777" w:rsidTr="00547111">
        <w:tc>
          <w:tcPr>
            <w:tcW w:w="2694" w:type="dxa"/>
            <w:gridSpan w:val="2"/>
            <w:tcBorders>
              <w:left w:val="single" w:sz="4" w:space="0" w:color="auto"/>
            </w:tcBorders>
          </w:tcPr>
          <w:p w14:paraId="2FB9DE77" w14:textId="77777777" w:rsidR="0082107D" w:rsidRDefault="0082107D" w:rsidP="0082107D">
            <w:pPr>
              <w:pStyle w:val="CRCoverPage"/>
              <w:spacing w:after="0"/>
              <w:rPr>
                <w:b/>
                <w:i/>
                <w:noProof/>
                <w:sz w:val="8"/>
                <w:szCs w:val="8"/>
              </w:rPr>
            </w:pPr>
          </w:p>
        </w:tc>
        <w:tc>
          <w:tcPr>
            <w:tcW w:w="6946" w:type="dxa"/>
            <w:gridSpan w:val="9"/>
            <w:tcBorders>
              <w:right w:val="single" w:sz="4" w:space="0" w:color="auto"/>
            </w:tcBorders>
          </w:tcPr>
          <w:p w14:paraId="0898542D" w14:textId="77777777" w:rsidR="0082107D" w:rsidRDefault="0082107D" w:rsidP="0082107D">
            <w:pPr>
              <w:pStyle w:val="CRCoverPage"/>
              <w:spacing w:after="0"/>
              <w:rPr>
                <w:noProof/>
                <w:sz w:val="8"/>
                <w:szCs w:val="8"/>
              </w:rPr>
            </w:pPr>
          </w:p>
        </w:tc>
      </w:tr>
      <w:tr w:rsidR="0082107D" w14:paraId="76F95A8B" w14:textId="77777777" w:rsidTr="00547111">
        <w:tc>
          <w:tcPr>
            <w:tcW w:w="2694" w:type="dxa"/>
            <w:gridSpan w:val="2"/>
            <w:tcBorders>
              <w:left w:val="single" w:sz="4" w:space="0" w:color="auto"/>
            </w:tcBorders>
          </w:tcPr>
          <w:p w14:paraId="335EAB52" w14:textId="77777777" w:rsidR="0082107D" w:rsidRDefault="0082107D" w:rsidP="00821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107D" w:rsidRDefault="0082107D" w:rsidP="00821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107D" w:rsidRDefault="0082107D" w:rsidP="0082107D">
            <w:pPr>
              <w:pStyle w:val="CRCoverPage"/>
              <w:spacing w:after="0"/>
              <w:jc w:val="center"/>
              <w:rPr>
                <w:b/>
                <w:caps/>
                <w:noProof/>
              </w:rPr>
            </w:pPr>
            <w:r>
              <w:rPr>
                <w:b/>
                <w:caps/>
                <w:noProof/>
              </w:rPr>
              <w:t>N</w:t>
            </w:r>
          </w:p>
        </w:tc>
        <w:tc>
          <w:tcPr>
            <w:tcW w:w="2977" w:type="dxa"/>
            <w:gridSpan w:val="4"/>
          </w:tcPr>
          <w:p w14:paraId="304CCBCB" w14:textId="77777777" w:rsidR="0082107D" w:rsidRDefault="0082107D" w:rsidP="00821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107D" w:rsidRDefault="0082107D" w:rsidP="0082107D">
            <w:pPr>
              <w:pStyle w:val="CRCoverPage"/>
              <w:spacing w:after="0"/>
              <w:ind w:left="99"/>
              <w:rPr>
                <w:noProof/>
              </w:rPr>
            </w:pPr>
          </w:p>
        </w:tc>
      </w:tr>
      <w:tr w:rsidR="0082107D" w14:paraId="34ACE2EB" w14:textId="77777777" w:rsidTr="00547111">
        <w:tc>
          <w:tcPr>
            <w:tcW w:w="2694" w:type="dxa"/>
            <w:gridSpan w:val="2"/>
            <w:tcBorders>
              <w:left w:val="single" w:sz="4" w:space="0" w:color="auto"/>
            </w:tcBorders>
          </w:tcPr>
          <w:p w14:paraId="571382F3" w14:textId="77777777" w:rsidR="0082107D" w:rsidRDefault="0082107D" w:rsidP="00821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107D" w:rsidRDefault="0082107D" w:rsidP="00821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1AFB37" w:rsidR="0082107D" w:rsidRDefault="0082107D" w:rsidP="0082107D">
            <w:pPr>
              <w:pStyle w:val="CRCoverPage"/>
              <w:spacing w:after="0"/>
              <w:jc w:val="center"/>
              <w:rPr>
                <w:b/>
                <w:caps/>
                <w:noProof/>
              </w:rPr>
            </w:pPr>
            <w:r>
              <w:rPr>
                <w:b/>
                <w:caps/>
                <w:noProof/>
              </w:rPr>
              <w:t>x</w:t>
            </w:r>
          </w:p>
        </w:tc>
        <w:tc>
          <w:tcPr>
            <w:tcW w:w="2977" w:type="dxa"/>
            <w:gridSpan w:val="4"/>
          </w:tcPr>
          <w:p w14:paraId="7DB274D8" w14:textId="77777777" w:rsidR="0082107D" w:rsidRDefault="0082107D" w:rsidP="00821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107D" w:rsidRDefault="0082107D" w:rsidP="0082107D">
            <w:pPr>
              <w:pStyle w:val="CRCoverPage"/>
              <w:spacing w:after="0"/>
              <w:ind w:left="99"/>
              <w:rPr>
                <w:noProof/>
              </w:rPr>
            </w:pPr>
            <w:r>
              <w:rPr>
                <w:noProof/>
              </w:rPr>
              <w:t xml:space="preserve">TS/TR ... CR ... </w:t>
            </w:r>
          </w:p>
        </w:tc>
      </w:tr>
      <w:tr w:rsidR="0082107D" w14:paraId="446DDBAC" w14:textId="77777777" w:rsidTr="00547111">
        <w:tc>
          <w:tcPr>
            <w:tcW w:w="2694" w:type="dxa"/>
            <w:gridSpan w:val="2"/>
            <w:tcBorders>
              <w:left w:val="single" w:sz="4" w:space="0" w:color="auto"/>
            </w:tcBorders>
          </w:tcPr>
          <w:p w14:paraId="678A1AA6" w14:textId="77777777" w:rsidR="0082107D" w:rsidRDefault="0082107D" w:rsidP="00821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107D" w:rsidRDefault="0082107D" w:rsidP="00821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43D28" w:rsidR="0082107D" w:rsidRDefault="0082107D" w:rsidP="0082107D">
            <w:pPr>
              <w:pStyle w:val="CRCoverPage"/>
              <w:spacing w:after="0"/>
              <w:jc w:val="center"/>
              <w:rPr>
                <w:b/>
                <w:caps/>
                <w:noProof/>
              </w:rPr>
            </w:pPr>
            <w:r>
              <w:rPr>
                <w:b/>
                <w:caps/>
                <w:noProof/>
              </w:rPr>
              <w:t>x</w:t>
            </w:r>
          </w:p>
        </w:tc>
        <w:tc>
          <w:tcPr>
            <w:tcW w:w="2977" w:type="dxa"/>
            <w:gridSpan w:val="4"/>
          </w:tcPr>
          <w:p w14:paraId="1A4306D9" w14:textId="77777777" w:rsidR="0082107D" w:rsidRDefault="0082107D" w:rsidP="00821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107D" w:rsidRDefault="0082107D" w:rsidP="0082107D">
            <w:pPr>
              <w:pStyle w:val="CRCoverPage"/>
              <w:spacing w:after="0"/>
              <w:ind w:left="99"/>
              <w:rPr>
                <w:noProof/>
              </w:rPr>
            </w:pPr>
            <w:r>
              <w:rPr>
                <w:noProof/>
              </w:rPr>
              <w:t xml:space="preserve">TS/TR ... CR ... </w:t>
            </w:r>
          </w:p>
        </w:tc>
      </w:tr>
      <w:tr w:rsidR="0082107D" w14:paraId="55C714D2" w14:textId="77777777" w:rsidTr="00547111">
        <w:tc>
          <w:tcPr>
            <w:tcW w:w="2694" w:type="dxa"/>
            <w:gridSpan w:val="2"/>
            <w:tcBorders>
              <w:left w:val="single" w:sz="4" w:space="0" w:color="auto"/>
            </w:tcBorders>
          </w:tcPr>
          <w:p w14:paraId="45913E62" w14:textId="77777777" w:rsidR="0082107D" w:rsidRDefault="0082107D" w:rsidP="00821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107D" w:rsidRDefault="0082107D" w:rsidP="00821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AE8A5" w:rsidR="0082107D" w:rsidRDefault="0082107D" w:rsidP="0082107D">
            <w:pPr>
              <w:pStyle w:val="CRCoverPage"/>
              <w:spacing w:after="0"/>
              <w:jc w:val="center"/>
              <w:rPr>
                <w:b/>
                <w:caps/>
                <w:noProof/>
              </w:rPr>
            </w:pPr>
            <w:r>
              <w:rPr>
                <w:b/>
                <w:caps/>
                <w:noProof/>
              </w:rPr>
              <w:t>x</w:t>
            </w:r>
          </w:p>
        </w:tc>
        <w:tc>
          <w:tcPr>
            <w:tcW w:w="2977" w:type="dxa"/>
            <w:gridSpan w:val="4"/>
          </w:tcPr>
          <w:p w14:paraId="1B4FF921" w14:textId="77777777" w:rsidR="0082107D" w:rsidRDefault="0082107D" w:rsidP="00821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107D" w:rsidRDefault="0082107D" w:rsidP="0082107D">
            <w:pPr>
              <w:pStyle w:val="CRCoverPage"/>
              <w:spacing w:after="0"/>
              <w:ind w:left="99"/>
              <w:rPr>
                <w:noProof/>
              </w:rPr>
            </w:pPr>
            <w:r>
              <w:rPr>
                <w:noProof/>
              </w:rPr>
              <w:t xml:space="preserve">TS/TR ... CR ... </w:t>
            </w:r>
          </w:p>
        </w:tc>
      </w:tr>
      <w:tr w:rsidR="0082107D" w14:paraId="60DF82CC" w14:textId="77777777" w:rsidTr="008863B9">
        <w:tc>
          <w:tcPr>
            <w:tcW w:w="2694" w:type="dxa"/>
            <w:gridSpan w:val="2"/>
            <w:tcBorders>
              <w:left w:val="single" w:sz="4" w:space="0" w:color="auto"/>
            </w:tcBorders>
          </w:tcPr>
          <w:p w14:paraId="517696CD" w14:textId="77777777" w:rsidR="0082107D" w:rsidRDefault="0082107D" w:rsidP="0082107D">
            <w:pPr>
              <w:pStyle w:val="CRCoverPage"/>
              <w:spacing w:after="0"/>
              <w:rPr>
                <w:b/>
                <w:i/>
                <w:noProof/>
              </w:rPr>
            </w:pPr>
          </w:p>
        </w:tc>
        <w:tc>
          <w:tcPr>
            <w:tcW w:w="6946" w:type="dxa"/>
            <w:gridSpan w:val="9"/>
            <w:tcBorders>
              <w:right w:val="single" w:sz="4" w:space="0" w:color="auto"/>
            </w:tcBorders>
          </w:tcPr>
          <w:p w14:paraId="4D84207F" w14:textId="77777777" w:rsidR="0082107D" w:rsidRDefault="0082107D" w:rsidP="0082107D">
            <w:pPr>
              <w:pStyle w:val="CRCoverPage"/>
              <w:spacing w:after="0"/>
              <w:rPr>
                <w:noProof/>
              </w:rPr>
            </w:pPr>
          </w:p>
        </w:tc>
      </w:tr>
      <w:tr w:rsidR="0082107D" w14:paraId="556B87B6" w14:textId="77777777" w:rsidTr="008863B9">
        <w:tc>
          <w:tcPr>
            <w:tcW w:w="2694" w:type="dxa"/>
            <w:gridSpan w:val="2"/>
            <w:tcBorders>
              <w:left w:val="single" w:sz="4" w:space="0" w:color="auto"/>
              <w:bottom w:val="single" w:sz="4" w:space="0" w:color="auto"/>
            </w:tcBorders>
          </w:tcPr>
          <w:p w14:paraId="79A9C411" w14:textId="77777777" w:rsidR="0082107D" w:rsidRDefault="0082107D" w:rsidP="00821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107D" w:rsidRDefault="0082107D" w:rsidP="0082107D">
            <w:pPr>
              <w:pStyle w:val="CRCoverPage"/>
              <w:spacing w:after="0"/>
              <w:ind w:left="100"/>
              <w:rPr>
                <w:noProof/>
              </w:rPr>
            </w:pPr>
          </w:p>
        </w:tc>
      </w:tr>
      <w:tr w:rsidR="0082107D" w:rsidRPr="008863B9" w14:paraId="45BFE792" w14:textId="77777777" w:rsidTr="008863B9">
        <w:tc>
          <w:tcPr>
            <w:tcW w:w="2694" w:type="dxa"/>
            <w:gridSpan w:val="2"/>
            <w:tcBorders>
              <w:top w:val="single" w:sz="4" w:space="0" w:color="auto"/>
              <w:bottom w:val="single" w:sz="4" w:space="0" w:color="auto"/>
            </w:tcBorders>
          </w:tcPr>
          <w:p w14:paraId="194242DD" w14:textId="77777777" w:rsidR="0082107D" w:rsidRPr="008863B9" w:rsidRDefault="0082107D" w:rsidP="00821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107D" w:rsidRPr="008863B9" w:rsidRDefault="0082107D" w:rsidP="0082107D">
            <w:pPr>
              <w:pStyle w:val="CRCoverPage"/>
              <w:spacing w:after="0"/>
              <w:ind w:left="100"/>
              <w:rPr>
                <w:noProof/>
                <w:sz w:val="8"/>
                <w:szCs w:val="8"/>
              </w:rPr>
            </w:pPr>
          </w:p>
        </w:tc>
      </w:tr>
      <w:tr w:rsidR="00821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107D" w:rsidRDefault="0082107D" w:rsidP="00821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107D" w:rsidRDefault="0082107D" w:rsidP="008210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45294F" w14:textId="77777777" w:rsidR="001E41F3" w:rsidRDefault="001E41F3">
      <w:pPr>
        <w:rPr>
          <w:noProof/>
        </w:rPr>
      </w:pPr>
    </w:p>
    <w:p w14:paraId="0C7F5296" w14:textId="77777777" w:rsidR="00147BE8" w:rsidRDefault="00147BE8">
      <w:pPr>
        <w:rPr>
          <w:noProof/>
        </w:rPr>
      </w:pPr>
    </w:p>
    <w:p w14:paraId="3D7750C1" w14:textId="77777777" w:rsidR="00147BE8" w:rsidRDefault="00147BE8" w:rsidP="00147BE8">
      <w:pPr>
        <w:pStyle w:val="Heading2"/>
      </w:pPr>
      <w:r>
        <w:t>13.5</w:t>
      </w:r>
      <w:r>
        <w:tab/>
        <w:t>Security capability negotiation between SEPPs</w:t>
      </w:r>
    </w:p>
    <w:p w14:paraId="2561D26F" w14:textId="77777777" w:rsidR="00147BE8" w:rsidRDefault="00147BE8" w:rsidP="00147BE8">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34D2A964" w14:textId="77777777" w:rsidR="00147BE8" w:rsidRDefault="00147BE8" w:rsidP="00147BE8">
      <w:r>
        <w:lastRenderedPageBreak/>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r>
        <w:t>in order to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10B93C98" w14:textId="77777777" w:rsidR="00147BE8" w:rsidRDefault="00147BE8" w:rsidP="00147BE8">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2D564FD6" w14:textId="77777777" w:rsidR="00147BE8" w:rsidRDefault="00147BE8" w:rsidP="00147BE8">
      <w:pPr>
        <w:pStyle w:val="TH"/>
      </w:pPr>
      <w:r>
        <w:object w:dxaOrig="7540" w:dyaOrig="4280" w14:anchorId="3E5E2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214pt" o:ole="">
            <v:imagedata r:id="rId12" o:title=""/>
          </v:shape>
          <o:OLEObject Type="Embed" ProgID="Visio.Drawing.11" ShapeID="_x0000_i1025" DrawAspect="Content" ObjectID="_1777045958" r:id="rId13"/>
        </w:object>
      </w:r>
    </w:p>
    <w:p w14:paraId="63419C8E" w14:textId="77777777" w:rsidR="00147BE8" w:rsidRDefault="00147BE8" w:rsidP="00147BE8">
      <w:pPr>
        <w:pStyle w:val="TF"/>
      </w:pPr>
      <w:r w:rsidRPr="00D8403F">
        <w:t xml:space="preserve">Figure </w:t>
      </w:r>
      <w:r>
        <w:t>13.5-1</w:t>
      </w:r>
      <w:r w:rsidRPr="00D8403F">
        <w:t xml:space="preserve"> Security capability negotiation</w:t>
      </w:r>
    </w:p>
    <w:p w14:paraId="671FEF4A" w14:textId="79951970" w:rsidR="00147BE8" w:rsidRDefault="00147BE8" w:rsidP="00147BE8">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13.5-1). The security mechanisms shall be ordered in the initiating SEPP’s priority order.  </w:t>
      </w:r>
    </w:p>
    <w:p w14:paraId="4F2BE5D0" w14:textId="77777777" w:rsidR="00147BE8" w:rsidRDefault="00147BE8" w:rsidP="00147BE8">
      <w:pPr>
        <w:pStyle w:val="B1"/>
      </w:pPr>
      <w:r>
        <w:t>2.</w:t>
      </w:r>
      <w:r>
        <w:tab/>
        <w:t xml:space="preserve">The responding SEPP shall compare the received security capabilities to its own supported security capabilities and selects, based on its local policy (e.g. based on whether there are IPX providers on the path between the SEPPs), a security mechanism, which is supported by both initiating SEPP and responding SEPP. </w:t>
      </w:r>
    </w:p>
    <w:p w14:paraId="621C4709" w14:textId="77777777" w:rsidR="00147BE8" w:rsidRDefault="00147BE8" w:rsidP="00147BE8">
      <w:pPr>
        <w:pStyle w:val="B1"/>
      </w:pPr>
      <w:r>
        <w:t>3.</w:t>
      </w:r>
      <w:r>
        <w:tab/>
        <w:t>The responding SEPP shall respond to the initiating SEPP with the selected security mechanism for protecting the NF service</w:t>
      </w:r>
      <w:r w:rsidRPr="00204A04">
        <w:t>-</w:t>
      </w:r>
      <w:r>
        <w:t xml:space="preserve">related signalling over N32. </w:t>
      </w:r>
    </w:p>
    <w:p w14:paraId="71DE0260" w14:textId="77777777" w:rsidR="00147BE8" w:rsidRDefault="00147BE8" w:rsidP="00147BE8">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147BE8" w:rsidRPr="00D8403F" w14:paraId="7B1DCDA6" w14:textId="77777777" w:rsidTr="007130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6D0E2278" w14:textId="77777777" w:rsidR="00147BE8" w:rsidRPr="00D8403F" w:rsidRDefault="00147BE8" w:rsidP="007130E2">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524D50B3" w14:textId="77777777" w:rsidR="00147BE8" w:rsidRPr="00D8403F" w:rsidRDefault="00147BE8" w:rsidP="007130E2">
            <w:pPr>
              <w:pStyle w:val="TAH"/>
            </w:pPr>
            <w:r w:rsidRPr="00D8403F">
              <w:t>Description</w:t>
            </w:r>
          </w:p>
        </w:tc>
      </w:tr>
      <w:tr w:rsidR="00147BE8" w14:paraId="6F154918" w14:textId="77777777" w:rsidTr="007130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167455A" w14:textId="77777777" w:rsidR="00147BE8" w:rsidRDefault="00147BE8" w:rsidP="007130E2">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1DC64D7" w14:textId="77777777" w:rsidR="00147BE8" w:rsidRDefault="00147BE8" w:rsidP="007130E2">
            <w:pPr>
              <w:pStyle w:val="TAL"/>
            </w:pPr>
            <w:r>
              <w:t>PRINS (described in clause 13.2)</w:t>
            </w:r>
            <w:r w:rsidRPr="00BD394F">
              <w:t xml:space="preserve"> </w:t>
            </w:r>
          </w:p>
        </w:tc>
      </w:tr>
      <w:tr w:rsidR="00147BE8" w:rsidRPr="00BD394F" w14:paraId="21F18B22" w14:textId="77777777" w:rsidTr="007130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EA21861" w14:textId="77777777" w:rsidR="00147BE8" w:rsidRPr="00BC5B50" w:rsidRDefault="00147BE8" w:rsidP="007130E2">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B8E020D" w14:textId="77777777" w:rsidR="00147BE8" w:rsidRPr="00BC5B50" w:rsidRDefault="00147BE8" w:rsidP="007130E2">
            <w:pPr>
              <w:pStyle w:val="TAL"/>
            </w:pPr>
            <w:r w:rsidRPr="00BC5B50">
              <w:t>TLS</w:t>
            </w:r>
          </w:p>
        </w:tc>
      </w:tr>
      <w:tr w:rsidR="00147BE8" w14:paraId="22E478C9" w14:textId="77777777" w:rsidTr="007130E2">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4A736C18" w14:textId="77777777" w:rsidR="00147BE8" w:rsidRDefault="00147BE8" w:rsidP="007130E2">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906BF44" w14:textId="77777777" w:rsidR="00147BE8" w:rsidRDefault="00147BE8" w:rsidP="007130E2">
            <w:pPr>
              <w:pStyle w:val="TAL"/>
            </w:pPr>
            <w:r>
              <w:t>Reserved</w:t>
            </w:r>
          </w:p>
        </w:tc>
      </w:tr>
    </w:tbl>
    <w:p w14:paraId="31FA6BC5" w14:textId="77777777" w:rsidR="00147BE8" w:rsidRPr="007B0C8B" w:rsidRDefault="00147BE8" w:rsidP="00147BE8">
      <w:pPr>
        <w:pStyle w:val="TAH"/>
      </w:pPr>
    </w:p>
    <w:p w14:paraId="6F05399C" w14:textId="77777777" w:rsidR="00147BE8" w:rsidRDefault="00147BE8" w:rsidP="00147BE8">
      <w:r w:rsidRPr="00145E08">
        <w:t xml:space="preserve">If the selected security mechanism is </w:t>
      </w:r>
      <w:r>
        <w:t>PRINS</w:t>
      </w:r>
      <w:r w:rsidRPr="00523681">
        <w:t>,</w:t>
      </w:r>
      <w:r w:rsidRPr="00145E08">
        <w:t xml:space="preserve"> the SEPPs shall behave as specified in clause </w:t>
      </w:r>
      <w:r>
        <w:t>13</w:t>
      </w:r>
      <w:r w:rsidRPr="00145E08">
        <w:t>.</w:t>
      </w:r>
      <w:r>
        <w:t xml:space="preserve">2. </w:t>
      </w:r>
    </w:p>
    <w:p w14:paraId="367FF5BB" w14:textId="0E8699D1" w:rsidR="00147BE8" w:rsidRDefault="00147BE8" w:rsidP="00147BE8">
      <w:r w:rsidRPr="006D092F">
        <w:t xml:space="preserve">If the selected security mechanism is PRINS, the SEPP may </w:t>
      </w:r>
      <w:r>
        <w:t>indicate a</w:t>
      </w:r>
      <w:r w:rsidRPr="006D092F">
        <w:t xml:space="preserve"> security pro</w:t>
      </w:r>
      <w:r>
        <w:t>f</w:t>
      </w:r>
      <w:r w:rsidRPr="006D092F">
        <w:t xml:space="preserve">ile. </w:t>
      </w:r>
    </w:p>
    <w:p w14:paraId="16B26666" w14:textId="78B7BDA0" w:rsidR="00147BE8" w:rsidRPr="006D092F" w:rsidRDefault="00147BE8" w:rsidP="00147BE8">
      <w:pPr>
        <w:pStyle w:val="NO"/>
        <w:rPr>
          <w:lang w:val="en-US"/>
        </w:rPr>
      </w:pPr>
      <w:r>
        <w:rPr>
          <w:lang w:val="en-US"/>
        </w:rPr>
        <w:t xml:space="preserve">NOTE: </w:t>
      </w:r>
      <w:r w:rsidRPr="006D092F">
        <w:t xml:space="preserve">A security profile </w:t>
      </w:r>
      <w:r>
        <w:t xml:space="preserve">can for example </w:t>
      </w:r>
      <w:r w:rsidRPr="006D092F">
        <w:t xml:space="preserve">include </w:t>
      </w:r>
      <w:del w:id="1" w:author="Nokia1" w:date="2024-05-09T17:43:00Z">
        <w:r w:rsidRPr="006D092F" w:rsidDel="00297FD1">
          <w:delText xml:space="preserve">pre-selected cipher suites, </w:delText>
        </w:r>
      </w:del>
      <w:r w:rsidRPr="006D092F">
        <w:t xml:space="preserve">default modification policies and default </w:t>
      </w:r>
      <w:proofErr w:type="spellStart"/>
      <w:r w:rsidRPr="006D092F">
        <w:t>data_type</w:t>
      </w:r>
      <w:proofErr w:type="spellEnd"/>
      <w:r w:rsidRPr="006D092F">
        <w:t xml:space="preserve"> encryption policies and/or a list of IEs to be protected, during the N32-c negotiation process.</w:t>
      </w:r>
      <w:r>
        <w:t xml:space="preserve"> </w:t>
      </w:r>
      <w:r>
        <w:rPr>
          <w:lang w:val="en-US"/>
        </w:rPr>
        <w:t xml:space="preserve">PRINS security profile specification is out of scope in 3GPP. </w:t>
      </w:r>
    </w:p>
    <w:p w14:paraId="550F15C5" w14:textId="38A744AB" w:rsidR="00147BE8" w:rsidRPr="00145E08" w:rsidRDefault="00147BE8" w:rsidP="00147BE8">
      <w:r w:rsidRPr="00145E08">
        <w:t>If the selected security mechanism is TLS</w:t>
      </w:r>
      <w:r w:rsidRPr="00523681">
        <w:t>,</w:t>
      </w:r>
      <w:r w:rsidRPr="00145E08">
        <w:t xml:space="preserve"> the SEPPs shall </w:t>
      </w:r>
      <w:r w:rsidRPr="00F45886">
        <w:t xml:space="preserve">behave </w:t>
      </w:r>
      <w:r w:rsidRPr="00145E08">
        <w:t>as specified in clause 13.1</w:t>
      </w:r>
      <w:r w:rsidRPr="00F45886">
        <w:t>.2, tear down the N32-c connection and forward the NF service-related signalling over N32-f using a TLS connection</w:t>
      </w:r>
      <w:r w:rsidRPr="00145E08">
        <w:t xml:space="preserve">. </w:t>
      </w:r>
    </w:p>
    <w:p w14:paraId="3EC301AE" w14:textId="77777777" w:rsidR="00147BE8" w:rsidRPr="001E0FFB" w:rsidRDefault="00147BE8" w:rsidP="00147BE8">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5A244541" w14:textId="77777777" w:rsidR="00147BE8" w:rsidRDefault="00147BE8" w:rsidP="00147BE8">
      <w:pPr>
        <w:rPr>
          <w:noProof/>
        </w:rPr>
      </w:pPr>
    </w:p>
    <w:p w14:paraId="3C81AEAC" w14:textId="77777777" w:rsidR="00147BE8" w:rsidRPr="005D4A1D" w:rsidRDefault="00147BE8" w:rsidP="00147BE8">
      <w:pPr>
        <w:rPr>
          <w:noProof/>
          <w:sz w:val="44"/>
          <w:szCs w:val="44"/>
        </w:rPr>
      </w:pPr>
      <w:r w:rsidRPr="005D4A1D">
        <w:rPr>
          <w:noProof/>
          <w:sz w:val="44"/>
          <w:szCs w:val="44"/>
        </w:rPr>
        <w:lastRenderedPageBreak/>
        <w:t xml:space="preserve">*********** </w:t>
      </w:r>
      <w:r>
        <w:rPr>
          <w:noProof/>
          <w:sz w:val="44"/>
          <w:szCs w:val="44"/>
        </w:rPr>
        <w:t>END</w:t>
      </w:r>
      <w:r w:rsidRPr="005D4A1D">
        <w:rPr>
          <w:noProof/>
          <w:sz w:val="44"/>
          <w:szCs w:val="44"/>
        </w:rPr>
        <w:t xml:space="preserve"> OF CHANGES</w:t>
      </w:r>
    </w:p>
    <w:p w14:paraId="1557EA72" w14:textId="77777777" w:rsidR="00147BE8" w:rsidRDefault="00147BE8">
      <w:pPr>
        <w:rPr>
          <w:noProof/>
        </w:rPr>
        <w:sectPr w:rsidR="00147BE8" w:rsidSect="00BB65E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BB65E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F303E" w14:textId="77777777" w:rsidR="00BB65E5" w:rsidRDefault="00BB65E5">
      <w:r>
        <w:separator/>
      </w:r>
    </w:p>
  </w:endnote>
  <w:endnote w:type="continuationSeparator" w:id="0">
    <w:p w14:paraId="67BCB749" w14:textId="77777777" w:rsidR="00BB65E5" w:rsidRDefault="00BB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5A98D" w14:textId="77777777" w:rsidR="00BB65E5" w:rsidRDefault="00BB65E5">
      <w:r>
        <w:separator/>
      </w:r>
    </w:p>
  </w:footnote>
  <w:footnote w:type="continuationSeparator" w:id="0">
    <w:p w14:paraId="04D8CBE8" w14:textId="77777777" w:rsidR="00BB65E5" w:rsidRDefault="00BB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5107"/>
    <w:rsid w:val="000E014D"/>
    <w:rsid w:val="00145D43"/>
    <w:rsid w:val="00147BE8"/>
    <w:rsid w:val="00156BE0"/>
    <w:rsid w:val="00192C46"/>
    <w:rsid w:val="001A08B3"/>
    <w:rsid w:val="001A7B60"/>
    <w:rsid w:val="001B52F0"/>
    <w:rsid w:val="001B7A65"/>
    <w:rsid w:val="001E41F3"/>
    <w:rsid w:val="00234CA3"/>
    <w:rsid w:val="0026004D"/>
    <w:rsid w:val="002640DD"/>
    <w:rsid w:val="00275D12"/>
    <w:rsid w:val="00284FEB"/>
    <w:rsid w:val="002860C4"/>
    <w:rsid w:val="00297FD1"/>
    <w:rsid w:val="002B5741"/>
    <w:rsid w:val="002E472E"/>
    <w:rsid w:val="00305409"/>
    <w:rsid w:val="0034108E"/>
    <w:rsid w:val="003609EF"/>
    <w:rsid w:val="0036231A"/>
    <w:rsid w:val="00374DD4"/>
    <w:rsid w:val="003A7B2F"/>
    <w:rsid w:val="003C2DBE"/>
    <w:rsid w:val="003E1A36"/>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107D"/>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B65E5"/>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605DC"/>
    <w:rsid w:val="00EB09B7"/>
    <w:rsid w:val="00EC429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147BE8"/>
    <w:rPr>
      <w:rFonts w:ascii="Times New Roman" w:hAnsi="Times New Roman"/>
      <w:lang w:val="en-GB" w:eastAsia="en-US"/>
    </w:rPr>
  </w:style>
  <w:style w:type="character" w:customStyle="1" w:styleId="B1Char1">
    <w:name w:val="B1 Char1"/>
    <w:link w:val="B1"/>
    <w:qFormat/>
    <w:locked/>
    <w:rsid w:val="00147BE8"/>
    <w:rPr>
      <w:rFonts w:ascii="Times New Roman" w:hAnsi="Times New Roman"/>
      <w:lang w:val="en-GB" w:eastAsia="en-US"/>
    </w:rPr>
  </w:style>
  <w:style w:type="character" w:customStyle="1" w:styleId="THChar">
    <w:name w:val="TH Char"/>
    <w:link w:val="TH"/>
    <w:qFormat/>
    <w:rsid w:val="00147BE8"/>
    <w:rPr>
      <w:rFonts w:ascii="Arial" w:hAnsi="Arial"/>
      <w:b/>
      <w:lang w:val="en-GB" w:eastAsia="en-US"/>
    </w:rPr>
  </w:style>
  <w:style w:type="character" w:customStyle="1" w:styleId="TF0">
    <w:name w:val="TF (文字)"/>
    <w:link w:val="TF"/>
    <w:qFormat/>
    <w:rsid w:val="00147BE8"/>
    <w:rPr>
      <w:rFonts w:ascii="Arial" w:hAnsi="Arial"/>
      <w:b/>
      <w:lang w:val="en-GB" w:eastAsia="en-US"/>
    </w:rPr>
  </w:style>
  <w:style w:type="character" w:customStyle="1" w:styleId="TALZchn">
    <w:name w:val="TAL Zchn"/>
    <w:link w:val="TAL"/>
    <w:rsid w:val="00147BE8"/>
    <w:rPr>
      <w:rFonts w:ascii="Arial" w:hAnsi="Arial"/>
      <w:sz w:val="18"/>
      <w:lang w:val="en-GB" w:eastAsia="en-US"/>
    </w:rPr>
  </w:style>
  <w:style w:type="character" w:customStyle="1" w:styleId="TAHCar">
    <w:name w:val="TAH Car"/>
    <w:link w:val="TAH"/>
    <w:rsid w:val="00147BE8"/>
    <w:rPr>
      <w:rFonts w:ascii="Arial" w:hAnsi="Arial"/>
      <w:b/>
      <w:sz w:val="18"/>
      <w:lang w:val="en-GB" w:eastAsia="en-US"/>
    </w:rPr>
  </w:style>
  <w:style w:type="paragraph" w:styleId="Revision">
    <w:name w:val="Revision"/>
    <w:hidden/>
    <w:uiPriority w:val="99"/>
    <w:semiHidden/>
    <w:rsid w:val="00297F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285681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248048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734</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2024-05-09T15:27:00Z</dcterms:created>
  <dcterms:modified xsi:type="dcterms:W3CDTF">2024-05-12T16:59:00Z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